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B9704C8" w:rsidR="008D05CF" w:rsidRPr="00D433A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433A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D433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 w:rsidRPr="00D433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6164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D433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D4A3E" w:rsidRPr="00CD4A3E">
        <w:rPr>
          <w:rFonts w:ascii="Arial" w:eastAsia="MS Mincho" w:hAnsi="Arial" w:cs="Arial"/>
          <w:b/>
          <w:sz w:val="24"/>
          <w:szCs w:val="24"/>
          <w:lang w:eastAsia="ja-JP"/>
        </w:rPr>
        <w:t>S1-254097</w:t>
      </w:r>
    </w:p>
    <w:p w14:paraId="37928451" w14:textId="59D4412E" w:rsidR="008D05CF" w:rsidRPr="00D433A4" w:rsidRDefault="007B2C5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561646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75276D" w:rsidRPr="0075276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561646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75276D" w:rsidRPr="0075276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2025, </w:t>
      </w:r>
      <w:r w:rsidR="00561646">
        <w:rPr>
          <w:rFonts w:ascii="Arial" w:eastAsia="MS Mincho" w:hAnsi="Arial" w:cs="Arial"/>
          <w:b/>
          <w:sz w:val="24"/>
          <w:szCs w:val="24"/>
          <w:lang w:eastAsia="ja-JP"/>
        </w:rPr>
        <w:t>Dallas</w:t>
      </w:r>
      <w:r w:rsidR="0075276D" w:rsidRPr="0075276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561646"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8D05CF" w:rsidRPr="00D433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D433A4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023879" w:rsidRPr="00023879">
        <w:rPr>
          <w:rFonts w:ascii="Arial" w:eastAsia="MS Mincho" w:hAnsi="Arial" w:cs="Arial"/>
          <w:i/>
          <w:sz w:val="24"/>
          <w:szCs w:val="24"/>
          <w:lang w:eastAsia="ja-JP"/>
        </w:rPr>
        <w:t>S1-25</w:t>
      </w:r>
      <w:r w:rsidR="00561646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8D05CF" w:rsidRPr="00D433A4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D433A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F77188E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Source:</w:t>
      </w:r>
      <w:r w:rsidRPr="00D433A4">
        <w:rPr>
          <w:rFonts w:ascii="Arial" w:hAnsi="Arial" w:cs="Arial"/>
          <w:b/>
          <w:bCs/>
        </w:rPr>
        <w:tab/>
      </w:r>
      <w:r w:rsidR="00961EC0" w:rsidRPr="00961EC0">
        <w:rPr>
          <w:rFonts w:ascii="Arial" w:hAnsi="Arial" w:cs="Arial"/>
          <w:b/>
          <w:bCs/>
        </w:rPr>
        <w:t>Qualcomm</w:t>
      </w:r>
      <w:r w:rsidR="00CB7DD3">
        <w:rPr>
          <w:rFonts w:ascii="Arial" w:hAnsi="Arial" w:cs="Arial"/>
          <w:b/>
          <w:bCs/>
        </w:rPr>
        <w:t>, SKT</w:t>
      </w:r>
    </w:p>
    <w:p w14:paraId="4711311D" w14:textId="4F99F87A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pCR Title:</w:t>
      </w:r>
      <w:r w:rsidRPr="00D433A4">
        <w:rPr>
          <w:rFonts w:ascii="Arial" w:hAnsi="Arial" w:cs="Arial"/>
          <w:b/>
          <w:bCs/>
        </w:rPr>
        <w:tab/>
      </w:r>
      <w:r w:rsidR="00561646">
        <w:rPr>
          <w:rFonts w:ascii="Arial" w:hAnsi="Arial" w:cs="Arial"/>
          <w:b/>
          <w:bCs/>
        </w:rPr>
        <w:t>Update of UC 5.7.6</w:t>
      </w:r>
      <w:r w:rsidR="00A22345">
        <w:rPr>
          <w:rFonts w:ascii="Arial" w:hAnsi="Arial" w:cs="Arial"/>
          <w:b/>
          <w:bCs/>
        </w:rPr>
        <w:t xml:space="preserve"> </w:t>
      </w:r>
      <w:r w:rsidR="00A57A8F">
        <w:rPr>
          <w:rFonts w:ascii="Arial" w:hAnsi="Arial" w:cs="Arial"/>
          <w:b/>
          <w:bCs/>
        </w:rPr>
        <w:t xml:space="preserve">on </w:t>
      </w:r>
      <w:r w:rsidR="00441D97" w:rsidRPr="00441D97">
        <w:rPr>
          <w:rFonts w:ascii="Arial" w:hAnsi="Arial" w:cs="Arial"/>
          <w:b/>
          <w:bCs/>
        </w:rPr>
        <w:t xml:space="preserve">Unified Access Control </w:t>
      </w:r>
      <w:r w:rsidR="006A2595">
        <w:rPr>
          <w:rFonts w:ascii="Arial" w:hAnsi="Arial" w:cs="Arial"/>
          <w:b/>
          <w:bCs/>
        </w:rPr>
        <w:t>(</w:t>
      </w:r>
      <w:r w:rsidR="00B039C1" w:rsidRPr="00D433A4">
        <w:rPr>
          <w:rFonts w:ascii="Arial" w:hAnsi="Arial" w:cs="Arial"/>
          <w:b/>
          <w:bCs/>
        </w:rPr>
        <w:t>UAC</w:t>
      </w:r>
      <w:r w:rsidR="006A2595">
        <w:rPr>
          <w:rFonts w:ascii="Arial" w:hAnsi="Arial" w:cs="Arial"/>
          <w:b/>
          <w:bCs/>
        </w:rPr>
        <w:t>)</w:t>
      </w:r>
    </w:p>
    <w:p w14:paraId="7996084A" w14:textId="4BA02394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Draft Spec:</w:t>
      </w:r>
      <w:r w:rsidRPr="00D433A4">
        <w:rPr>
          <w:rFonts w:ascii="Arial" w:hAnsi="Arial" w:cs="Arial"/>
          <w:b/>
          <w:bCs/>
        </w:rPr>
        <w:tab/>
        <w:t xml:space="preserve">3GPP </w:t>
      </w:r>
      <w:r w:rsidR="002A120B">
        <w:rPr>
          <w:rFonts w:ascii="Arial" w:hAnsi="Arial" w:cs="Arial"/>
          <w:b/>
          <w:bCs/>
        </w:rPr>
        <w:t>T</w:t>
      </w:r>
      <w:r w:rsidRPr="00D433A4">
        <w:rPr>
          <w:rFonts w:ascii="Arial" w:hAnsi="Arial" w:cs="Arial"/>
          <w:b/>
          <w:bCs/>
        </w:rPr>
        <w:t xml:space="preserve">R </w:t>
      </w:r>
      <w:r w:rsidR="00936862">
        <w:rPr>
          <w:rFonts w:ascii="Arial" w:hAnsi="Arial" w:cs="Arial"/>
          <w:b/>
          <w:bCs/>
        </w:rPr>
        <w:t>22.870 v0.</w:t>
      </w:r>
      <w:r w:rsidR="00561646">
        <w:rPr>
          <w:rFonts w:ascii="Arial" w:hAnsi="Arial" w:cs="Arial"/>
          <w:b/>
          <w:bCs/>
        </w:rPr>
        <w:t>4</w:t>
      </w:r>
      <w:r w:rsidR="00936862">
        <w:rPr>
          <w:rFonts w:ascii="Arial" w:hAnsi="Arial" w:cs="Arial"/>
          <w:b/>
          <w:bCs/>
        </w:rPr>
        <w:t>.1</w:t>
      </w:r>
    </w:p>
    <w:p w14:paraId="0BC8E829" w14:textId="4BC345F1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Agenda item:</w:t>
      </w:r>
      <w:r w:rsidRPr="00D433A4">
        <w:rPr>
          <w:rFonts w:ascii="Arial" w:hAnsi="Arial" w:cs="Arial"/>
          <w:b/>
          <w:bCs/>
        </w:rPr>
        <w:tab/>
      </w:r>
      <w:r w:rsidR="00D64A0E">
        <w:rPr>
          <w:rFonts w:ascii="Arial" w:hAnsi="Arial" w:cs="Arial"/>
          <w:b/>
          <w:bCs/>
        </w:rPr>
        <w:t>8.</w:t>
      </w:r>
      <w:r w:rsidR="00BF5C04">
        <w:rPr>
          <w:rFonts w:ascii="Arial" w:hAnsi="Arial" w:cs="Arial"/>
          <w:b/>
          <w:bCs/>
        </w:rPr>
        <w:t>1</w:t>
      </w:r>
      <w:r w:rsidRPr="00D433A4">
        <w:rPr>
          <w:rFonts w:ascii="Arial" w:hAnsi="Arial" w:cs="Arial"/>
          <w:b/>
          <w:bCs/>
        </w:rPr>
        <w:t>.</w:t>
      </w:r>
      <w:r w:rsidR="00136D87">
        <w:rPr>
          <w:rFonts w:ascii="Arial" w:hAnsi="Arial" w:cs="Arial"/>
          <w:b/>
          <w:bCs/>
        </w:rPr>
        <w:t>2.2</w:t>
      </w:r>
    </w:p>
    <w:p w14:paraId="357F2850" w14:textId="77777777" w:rsidR="0009108F" w:rsidRPr="00D433A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Document for:</w:t>
      </w:r>
      <w:r w:rsidRPr="00D433A4">
        <w:rPr>
          <w:rFonts w:ascii="Arial" w:hAnsi="Arial" w:cs="Arial"/>
          <w:b/>
          <w:bCs/>
        </w:rPr>
        <w:tab/>
        <w:t>Approval</w:t>
      </w:r>
    </w:p>
    <w:p w14:paraId="15368DED" w14:textId="58603C23" w:rsidR="00561646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D433A4">
        <w:rPr>
          <w:rFonts w:ascii="Arial" w:hAnsi="Arial" w:cs="Arial"/>
          <w:b/>
          <w:bCs/>
        </w:rPr>
        <w:t>Contact:</w:t>
      </w:r>
      <w:r w:rsidRPr="00D433A4">
        <w:rPr>
          <w:rFonts w:ascii="Arial" w:hAnsi="Arial" w:cs="Arial"/>
          <w:b/>
          <w:bCs/>
        </w:rPr>
        <w:tab/>
      </w:r>
      <w:r w:rsidR="00561646">
        <w:rPr>
          <w:rFonts w:ascii="Arial" w:hAnsi="Arial" w:cs="Arial"/>
          <w:b/>
          <w:bCs/>
        </w:rPr>
        <w:t>Francesco Pica</w:t>
      </w:r>
    </w:p>
    <w:p w14:paraId="6A3A6079" w14:textId="2CBA6EFF" w:rsidR="0009108F" w:rsidRPr="00D433A4" w:rsidRDefault="00561646" w:rsidP="00561646">
      <w:pPr>
        <w:spacing w:after="120"/>
        <w:ind w:left="1985"/>
        <w:rPr>
          <w:rFonts w:ascii="Arial" w:hAnsi="Arial" w:cs="Arial"/>
          <w:b/>
          <w:bCs/>
        </w:rPr>
      </w:pPr>
      <w:hyperlink r:id="rId9" w:history="1">
        <w:r w:rsidRPr="007957BA">
          <w:rPr>
            <w:rStyle w:val="Hyperlink"/>
            <w:rFonts w:ascii="Arial" w:hAnsi="Arial" w:cs="Arial"/>
            <w:b/>
            <w:bCs/>
          </w:rPr>
          <w:t>fpica@qti.qualcomm.com</w:t>
        </w:r>
      </w:hyperlink>
      <w:r w:rsidR="002A120B">
        <w:rPr>
          <w:rFonts w:ascii="Arial" w:hAnsi="Arial" w:cs="Arial"/>
          <w:b/>
          <w:bCs/>
        </w:rPr>
        <w:tab/>
      </w:r>
    </w:p>
    <w:p w14:paraId="1BE55A2C" w14:textId="77777777" w:rsidR="008D05CF" w:rsidRPr="00D433A4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511598A" w:rsidR="008D05CF" w:rsidRPr="00D433A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433A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61646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bookmarkStart w:id="0" w:name="_Hlk212569953"/>
      <w:r w:rsidR="00561646">
        <w:rPr>
          <w:rFonts w:ascii="Arial" w:eastAsia="Calibri" w:hAnsi="Arial" w:cs="Arial"/>
          <w:i/>
          <w:sz w:val="22"/>
          <w:szCs w:val="22"/>
        </w:rPr>
        <w:t xml:space="preserve">to update the use case on UAC, </w:t>
      </w:r>
      <w:r w:rsidR="001967CE">
        <w:rPr>
          <w:rFonts w:ascii="Arial" w:eastAsia="Calibri" w:hAnsi="Arial" w:cs="Arial"/>
          <w:i/>
          <w:sz w:val="22"/>
          <w:szCs w:val="22"/>
        </w:rPr>
        <w:t>capturing new descriptive text and one PR on per-UE configurability of access policies</w:t>
      </w:r>
      <w:bookmarkEnd w:id="0"/>
      <w:r w:rsidR="001967CE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1. Introduction</w:t>
      </w:r>
    </w:p>
    <w:p w14:paraId="4B3C84EF" w14:textId="70E0A894" w:rsidR="0009108F" w:rsidRPr="00D433A4" w:rsidRDefault="00BF56E4" w:rsidP="0009108F">
      <w:pPr>
        <w:rPr>
          <w:noProof/>
        </w:rPr>
      </w:pPr>
      <w:r w:rsidRPr="00857D98">
        <w:rPr>
          <w:noProof/>
        </w:rPr>
        <w:t>As discussed in</w:t>
      </w:r>
      <w:r w:rsidR="0081657A" w:rsidRPr="00857D98">
        <w:rPr>
          <w:noProof/>
        </w:rPr>
        <w:t xml:space="preserve"> last SA1 meeting</w:t>
      </w:r>
      <w:r w:rsidRPr="00857D98">
        <w:rPr>
          <w:noProof/>
        </w:rPr>
        <w:t xml:space="preserve"> </w:t>
      </w:r>
      <w:r w:rsidR="0081657A" w:rsidRPr="00857D98">
        <w:rPr>
          <w:noProof/>
        </w:rPr>
        <w:t>(</w:t>
      </w:r>
      <w:r w:rsidR="00117472" w:rsidRPr="00857D98">
        <w:rPr>
          <w:noProof/>
        </w:rPr>
        <w:t>S1-253096</w:t>
      </w:r>
      <w:r w:rsidR="0081657A" w:rsidRPr="00857D98">
        <w:rPr>
          <w:noProof/>
        </w:rPr>
        <w:t xml:space="preserve">), </w:t>
      </w:r>
      <w:r w:rsidR="00A67CDB" w:rsidRPr="00A67CDB">
        <w:rPr>
          <w:noProof/>
        </w:rPr>
        <w:t xml:space="preserve">5G UAC supports some </w:t>
      </w:r>
      <w:r w:rsidR="00A67CDB">
        <w:rPr>
          <w:noProof/>
        </w:rPr>
        <w:t xml:space="preserve">limited </w:t>
      </w:r>
      <w:r w:rsidR="00A67CDB" w:rsidRPr="00A67CDB">
        <w:rPr>
          <w:noProof/>
        </w:rPr>
        <w:t>form of per-UE access control policies via the Operator-defined Access Categories, which include few criteria that can be set and provisioned by the network to a UE (stored in the ME), i.e. based on DNN, OS Id + OS App Id and S-NSSAI. 6G should be able to address more flexible scenarios, allowing new configuration and differentiation of per-UE/user access control policies and criteria</w:t>
      </w:r>
      <w:r w:rsidR="00FA1536">
        <w:rPr>
          <w:noProof/>
        </w:rPr>
        <w:t>.</w:t>
      </w:r>
    </w:p>
    <w:p w14:paraId="6BC49DFD" w14:textId="77777777" w:rsidR="0009108F" w:rsidRPr="00D433A4" w:rsidRDefault="0009108F" w:rsidP="0009108F">
      <w:pPr>
        <w:pStyle w:val="CRCoverPage"/>
        <w:rPr>
          <w:b/>
          <w:noProof/>
        </w:rPr>
      </w:pPr>
      <w:r w:rsidRPr="00D433A4">
        <w:rPr>
          <w:b/>
          <w:noProof/>
        </w:rPr>
        <w:t>2. Reason for Change</w:t>
      </w:r>
    </w:p>
    <w:p w14:paraId="70EDD297" w14:textId="57FDED06" w:rsidR="0009108F" w:rsidRPr="00D433A4" w:rsidRDefault="001967CE" w:rsidP="0009108F">
      <w:pPr>
        <w:rPr>
          <w:noProof/>
        </w:rPr>
      </w:pPr>
      <w:r>
        <w:rPr>
          <w:noProof/>
        </w:rPr>
        <w:t xml:space="preserve">This </w:t>
      </w:r>
      <w:r w:rsidR="002A120B">
        <w:rPr>
          <w:noProof/>
        </w:rPr>
        <w:t>pCR propose</w:t>
      </w:r>
      <w:r w:rsidR="00BF56E4">
        <w:rPr>
          <w:noProof/>
        </w:rPr>
        <w:t>s</w:t>
      </w:r>
      <w:r w:rsidR="002A120B">
        <w:rPr>
          <w:noProof/>
        </w:rPr>
        <w:t xml:space="preserve"> to </w:t>
      </w:r>
      <w:r w:rsidR="00BF56E4" w:rsidRPr="00BF56E4">
        <w:rPr>
          <w:noProof/>
        </w:rPr>
        <w:t xml:space="preserve">update the use case on UAC, </w:t>
      </w:r>
      <w:r w:rsidR="00BF56E4">
        <w:rPr>
          <w:noProof/>
        </w:rPr>
        <w:t>to cover aspects related to</w:t>
      </w:r>
      <w:r w:rsidR="00BF56E4" w:rsidRPr="00BF56E4">
        <w:rPr>
          <w:noProof/>
        </w:rPr>
        <w:t xml:space="preserve"> per-UE configurability of access policies</w:t>
      </w:r>
      <w:r w:rsidR="00726D6D">
        <w:rPr>
          <w:noProof/>
        </w:rPr>
        <w:t>.</w:t>
      </w:r>
    </w:p>
    <w:p w14:paraId="0491F502" w14:textId="0629C718" w:rsidR="0009108F" w:rsidRPr="00D433A4" w:rsidRDefault="001967CE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D433A4">
        <w:rPr>
          <w:b/>
          <w:noProof/>
        </w:rPr>
        <w:t>. Proposal</w:t>
      </w:r>
    </w:p>
    <w:p w14:paraId="6E70F031" w14:textId="0511130B" w:rsidR="0009108F" w:rsidRPr="00D433A4" w:rsidRDefault="0009108F" w:rsidP="0009108F">
      <w:pPr>
        <w:rPr>
          <w:noProof/>
        </w:rPr>
      </w:pPr>
      <w:r w:rsidRPr="00D433A4">
        <w:rPr>
          <w:noProof/>
        </w:rPr>
        <w:t xml:space="preserve">It is proposed to agree the following changes to 3GPP </w:t>
      </w:r>
      <w:r w:rsidR="002A120B" w:rsidRPr="002A120B">
        <w:rPr>
          <w:noProof/>
        </w:rPr>
        <w:t>3GPP TR 22.870 v0.</w:t>
      </w:r>
      <w:r w:rsidR="001967CE">
        <w:rPr>
          <w:noProof/>
        </w:rPr>
        <w:t>4</w:t>
      </w:r>
      <w:r w:rsidR="002A120B" w:rsidRPr="002A120B">
        <w:rPr>
          <w:noProof/>
        </w:rPr>
        <w:t>.1</w:t>
      </w:r>
    </w:p>
    <w:p w14:paraId="7DBB76EA" w14:textId="77777777" w:rsidR="0009108F" w:rsidRPr="00D433A4" w:rsidRDefault="0009108F" w:rsidP="0009108F">
      <w:pPr>
        <w:pBdr>
          <w:bottom w:val="single" w:sz="12" w:space="1" w:color="auto"/>
        </w:pBdr>
        <w:rPr>
          <w:noProof/>
        </w:rPr>
      </w:pPr>
    </w:p>
    <w:p w14:paraId="1BCDFD99" w14:textId="77777777" w:rsidR="0009108F" w:rsidRPr="00D433A4" w:rsidRDefault="0009108F" w:rsidP="0009108F">
      <w:pPr>
        <w:rPr>
          <w:noProof/>
        </w:rPr>
      </w:pPr>
    </w:p>
    <w:p w14:paraId="4886A388" w14:textId="77777777" w:rsidR="0009108F" w:rsidRPr="00D433A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433A4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7C7652A" w14:textId="6B265F63" w:rsidR="00BC2309" w:rsidRPr="00BC2309" w:rsidRDefault="00BC2309" w:rsidP="00BC23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" w:name="_Toc201585829"/>
      <w:r w:rsidRPr="00BC2309">
        <w:rPr>
          <w:rFonts w:ascii="Arial" w:eastAsia="SimSun" w:hAnsi="Arial"/>
          <w:sz w:val="28"/>
          <w:lang w:eastAsia="zh-CN"/>
        </w:rPr>
        <w:t>5.7.</w:t>
      </w:r>
      <w:r w:rsidR="00970537">
        <w:rPr>
          <w:rFonts w:ascii="Arial" w:eastAsia="SimSun" w:hAnsi="Arial"/>
          <w:sz w:val="28"/>
          <w:lang w:eastAsia="zh-CN"/>
        </w:rPr>
        <w:t>6</w:t>
      </w:r>
      <w:r w:rsidRPr="00BC2309">
        <w:rPr>
          <w:rFonts w:ascii="Arial" w:eastAsia="SimSun" w:hAnsi="Arial"/>
          <w:sz w:val="28"/>
          <w:lang w:eastAsia="zh-CN"/>
        </w:rPr>
        <w:tab/>
      </w:r>
      <w:bookmarkEnd w:id="1"/>
      <w:r w:rsidRPr="00D433A4">
        <w:rPr>
          <w:rFonts w:ascii="Arial" w:eastAsia="SimSun" w:hAnsi="Arial"/>
          <w:sz w:val="28"/>
          <w:lang w:eastAsia="zh-CN"/>
        </w:rPr>
        <w:t>Unified Access Control (UAC)</w:t>
      </w:r>
    </w:p>
    <w:p w14:paraId="3780F724" w14:textId="26698E2C" w:rsidR="00BC2309" w:rsidRPr="00BC2309" w:rsidRDefault="00BC2309" w:rsidP="00BC23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" w:name="_Toc201585830"/>
      <w:r w:rsidRPr="00BC2309">
        <w:rPr>
          <w:rFonts w:ascii="Arial" w:eastAsia="SimSun" w:hAnsi="Arial"/>
          <w:sz w:val="24"/>
          <w:lang w:eastAsia="zh-CN"/>
        </w:rPr>
        <w:t>5.7.</w:t>
      </w:r>
      <w:r w:rsidR="00970537">
        <w:rPr>
          <w:rFonts w:ascii="Arial" w:eastAsia="SimSun" w:hAnsi="Arial"/>
          <w:sz w:val="24"/>
          <w:lang w:eastAsia="zh-CN"/>
        </w:rPr>
        <w:t>6</w:t>
      </w:r>
      <w:r w:rsidRPr="00BC2309">
        <w:rPr>
          <w:rFonts w:ascii="Arial" w:eastAsia="SimSun" w:hAnsi="Arial"/>
          <w:sz w:val="24"/>
          <w:lang w:eastAsia="zh-CN"/>
        </w:rPr>
        <w:t>.1</w:t>
      </w:r>
      <w:r w:rsidRPr="00BC2309">
        <w:rPr>
          <w:rFonts w:ascii="Arial" w:eastAsia="SimSun" w:hAnsi="Arial"/>
          <w:sz w:val="24"/>
          <w:lang w:eastAsia="zh-CN"/>
        </w:rPr>
        <w:tab/>
        <w:t>Description</w:t>
      </w:r>
      <w:bookmarkEnd w:id="2"/>
    </w:p>
    <w:p w14:paraId="3E696B4A" w14:textId="347A81C7" w:rsidR="00026DF2" w:rsidRDefault="00BC2309" w:rsidP="00BC2309">
      <w:pPr>
        <w:overflowPunct w:val="0"/>
        <w:autoSpaceDE w:val="0"/>
        <w:autoSpaceDN w:val="0"/>
        <w:adjustRightInd w:val="0"/>
        <w:rPr>
          <w:lang w:eastAsia="ja-JP"/>
        </w:rPr>
      </w:pPr>
      <w:r w:rsidRPr="00D433A4">
        <w:rPr>
          <w:lang w:eastAsia="ja-JP"/>
        </w:rPr>
        <w:t xml:space="preserve">Unified Access Control </w:t>
      </w:r>
      <w:r w:rsidR="00325501">
        <w:rPr>
          <w:lang w:eastAsia="ja-JP"/>
        </w:rPr>
        <w:t>(</w:t>
      </w:r>
      <w:r w:rsidR="00E57F64">
        <w:rPr>
          <w:lang w:eastAsia="ja-JP"/>
        </w:rPr>
        <w:t>UAC</w:t>
      </w:r>
      <w:r w:rsidR="00325501">
        <w:rPr>
          <w:lang w:eastAsia="ja-JP"/>
        </w:rPr>
        <w:t>)</w:t>
      </w:r>
      <w:r w:rsidR="00E57F64">
        <w:rPr>
          <w:lang w:eastAsia="ja-JP"/>
        </w:rPr>
        <w:t xml:space="preserve"> mechanism</w:t>
      </w:r>
      <w:r w:rsidR="00953489">
        <w:rPr>
          <w:lang w:eastAsia="ja-JP"/>
        </w:rPr>
        <w:t xml:space="preserve"> </w:t>
      </w:r>
      <w:r w:rsidR="006B4222">
        <w:rPr>
          <w:lang w:eastAsia="ja-JP"/>
        </w:rPr>
        <w:t xml:space="preserve">is </w:t>
      </w:r>
      <w:r w:rsidR="00953489">
        <w:rPr>
          <w:lang w:eastAsia="ja-JP"/>
        </w:rPr>
        <w:t xml:space="preserve">specified in </w:t>
      </w:r>
      <w:r w:rsidR="0042709E">
        <w:rPr>
          <w:lang w:eastAsia="ja-JP"/>
        </w:rPr>
        <w:t>[1</w:t>
      </w:r>
      <w:r w:rsidR="008D3A2B">
        <w:rPr>
          <w:lang w:eastAsia="ja-JP"/>
        </w:rPr>
        <w:t>4</w:t>
      </w:r>
      <w:r w:rsidR="0042709E">
        <w:rPr>
          <w:lang w:eastAsia="ja-JP"/>
        </w:rPr>
        <w:t>],</w:t>
      </w:r>
      <w:r w:rsidR="00E57F64">
        <w:rPr>
          <w:lang w:eastAsia="ja-JP"/>
        </w:rPr>
        <w:t xml:space="preserve"> </w:t>
      </w:r>
      <w:r w:rsidR="00A73A00">
        <w:rPr>
          <w:lang w:eastAsia="ja-JP"/>
        </w:rPr>
        <w:t>e</w:t>
      </w:r>
      <w:r w:rsidR="00A73A00" w:rsidRPr="00A73A00">
        <w:rPr>
          <w:lang w:eastAsia="ja-JP"/>
        </w:rPr>
        <w:t>nables the operators to control the access to 3GPP network in congestion scenarios by</w:t>
      </w:r>
      <w:r w:rsidR="005E17F9">
        <w:rPr>
          <w:lang w:eastAsia="ja-JP"/>
        </w:rPr>
        <w:t xml:space="preserve"> </w:t>
      </w:r>
      <w:r w:rsidR="005E17F9" w:rsidRPr="005E17F9">
        <w:rPr>
          <w:lang w:eastAsia="ja-JP"/>
        </w:rPr>
        <w:t>determining which access attempt should be allowed or blocked</w:t>
      </w:r>
      <w:r w:rsidR="000125CD">
        <w:rPr>
          <w:lang w:eastAsia="ja-JP"/>
        </w:rPr>
        <w:t xml:space="preserve"> based on </w:t>
      </w:r>
      <w:r w:rsidR="000125CD" w:rsidRPr="000125CD">
        <w:rPr>
          <w:lang w:eastAsia="ja-JP"/>
        </w:rPr>
        <w:t>operator's policies, deployment scenarios, subscriber profiles, and available services</w:t>
      </w:r>
      <w:r w:rsidR="000125CD">
        <w:rPr>
          <w:lang w:eastAsia="ja-JP"/>
        </w:rPr>
        <w:t xml:space="preserve">. </w:t>
      </w:r>
    </w:p>
    <w:p w14:paraId="64061B82" w14:textId="0E78FAC4" w:rsidR="00BC2309" w:rsidRDefault="009F0D7F" w:rsidP="0023578B">
      <w:pPr>
        <w:overflowPunct w:val="0"/>
        <w:autoSpaceDE w:val="0"/>
        <w:autoSpaceDN w:val="0"/>
        <w:adjustRightInd w:val="0"/>
        <w:rPr>
          <w:lang w:eastAsia="ja-JP"/>
        </w:rPr>
      </w:pPr>
      <w:r w:rsidRPr="009F0D7F">
        <w:rPr>
          <w:lang w:eastAsia="ja-JP"/>
        </w:rPr>
        <w:t xml:space="preserve">6G will introduce new </w:t>
      </w:r>
      <w:bookmarkStart w:id="3" w:name="_Hlk202772410"/>
      <w:r w:rsidRPr="009F0D7F">
        <w:rPr>
          <w:lang w:eastAsia="ja-JP"/>
        </w:rPr>
        <w:t>services and capabilities</w:t>
      </w:r>
      <w:bookmarkEnd w:id="3"/>
      <w:r w:rsidRPr="009F0D7F">
        <w:rPr>
          <w:lang w:eastAsia="ja-JP"/>
        </w:rPr>
        <w:t>, such as artificial intelligence, sensing</w:t>
      </w:r>
      <w:r w:rsidR="00587330">
        <w:rPr>
          <w:lang w:eastAsia="ja-JP"/>
        </w:rPr>
        <w:t xml:space="preserve">, </w:t>
      </w:r>
      <w:r w:rsidR="000E791C" w:rsidRPr="009F0D7F">
        <w:rPr>
          <w:lang w:eastAsia="ja-JP"/>
        </w:rPr>
        <w:t xml:space="preserve">and </w:t>
      </w:r>
      <w:r w:rsidR="00940D64">
        <w:rPr>
          <w:lang w:eastAsia="ja-JP"/>
        </w:rPr>
        <w:t>computing</w:t>
      </w:r>
      <w:r w:rsidR="00AE7483">
        <w:rPr>
          <w:lang w:eastAsia="ja-JP"/>
        </w:rPr>
        <w:t xml:space="preserve">, </w:t>
      </w:r>
      <w:r w:rsidR="00211F4B" w:rsidRPr="00211F4B">
        <w:rPr>
          <w:lang w:eastAsia="ja-JP"/>
        </w:rPr>
        <w:t xml:space="preserve">which </w:t>
      </w:r>
      <w:r w:rsidR="00FE5379">
        <w:rPr>
          <w:lang w:eastAsia="ja-JP"/>
        </w:rPr>
        <w:t xml:space="preserve">require enhancement </w:t>
      </w:r>
      <w:r w:rsidR="00D8000C">
        <w:rPr>
          <w:lang w:eastAsia="ja-JP"/>
        </w:rPr>
        <w:t>of</w:t>
      </w:r>
      <w:r w:rsidR="00FE5379">
        <w:rPr>
          <w:lang w:eastAsia="ja-JP"/>
        </w:rPr>
        <w:t xml:space="preserve"> the existing mechanism in [1</w:t>
      </w:r>
      <w:r w:rsidR="008D3A2B">
        <w:rPr>
          <w:lang w:eastAsia="ja-JP"/>
        </w:rPr>
        <w:t>4</w:t>
      </w:r>
      <w:r w:rsidR="00FE5379">
        <w:rPr>
          <w:lang w:eastAsia="ja-JP"/>
        </w:rPr>
        <w:t xml:space="preserve">] </w:t>
      </w:r>
      <w:r w:rsidR="00EA5448">
        <w:rPr>
          <w:lang w:eastAsia="ja-JP"/>
        </w:rPr>
        <w:t>to</w:t>
      </w:r>
      <w:r w:rsidR="00FE5379">
        <w:rPr>
          <w:lang w:eastAsia="ja-JP"/>
        </w:rPr>
        <w:t xml:space="preserve"> </w:t>
      </w:r>
      <w:r w:rsidR="00FE5379" w:rsidRPr="00E00025">
        <w:rPr>
          <w:lang w:eastAsia="ja-JP"/>
        </w:rPr>
        <w:t xml:space="preserve">efficiently manage evolving </w:t>
      </w:r>
      <w:r w:rsidR="000E791C">
        <w:rPr>
          <w:lang w:eastAsia="ja-JP"/>
        </w:rPr>
        <w:t xml:space="preserve">technical </w:t>
      </w:r>
      <w:r w:rsidR="00FE5379" w:rsidRPr="00E00025">
        <w:rPr>
          <w:lang w:eastAsia="ja-JP"/>
        </w:rPr>
        <w:t>demands</w:t>
      </w:r>
      <w:r w:rsidR="000E791C" w:rsidRPr="000E791C">
        <w:rPr>
          <w:lang w:eastAsia="ja-JP"/>
        </w:rPr>
        <w:t xml:space="preserve"> </w:t>
      </w:r>
      <w:r w:rsidR="000E791C">
        <w:rPr>
          <w:lang w:eastAsia="ja-JP"/>
        </w:rPr>
        <w:t>and service requirements</w:t>
      </w:r>
      <w:r w:rsidR="00FE5379">
        <w:rPr>
          <w:lang w:eastAsia="ja-JP"/>
        </w:rPr>
        <w:t>.</w:t>
      </w:r>
      <w:r w:rsidR="00BB3596">
        <w:rPr>
          <w:lang w:eastAsia="ja-JP"/>
        </w:rPr>
        <w:t xml:space="preserve"> </w:t>
      </w:r>
      <w:r w:rsidR="00142562" w:rsidRPr="00142562">
        <w:rPr>
          <w:lang w:eastAsia="ja-JP"/>
        </w:rPr>
        <w:t>The</w:t>
      </w:r>
      <w:r w:rsidR="001317F3">
        <w:rPr>
          <w:lang w:eastAsia="ja-JP"/>
        </w:rPr>
        <w:t>refore, the</w:t>
      </w:r>
      <w:r w:rsidR="00142562" w:rsidRPr="00142562">
        <w:rPr>
          <w:lang w:eastAsia="ja-JP"/>
        </w:rPr>
        <w:t xml:space="preserve"> UAC </w:t>
      </w:r>
      <w:r w:rsidR="001317F3">
        <w:rPr>
          <w:lang w:eastAsia="ja-JP"/>
        </w:rPr>
        <w:t>shall</w:t>
      </w:r>
      <w:r w:rsidR="00142562" w:rsidRPr="00142562">
        <w:rPr>
          <w:lang w:eastAsia="ja-JP"/>
        </w:rPr>
        <w:t xml:space="preserve"> be enhanced to </w:t>
      </w:r>
      <w:r w:rsidR="00A42E84">
        <w:rPr>
          <w:lang w:eastAsia="ja-JP"/>
        </w:rPr>
        <w:t>address</w:t>
      </w:r>
      <w:r w:rsidR="00142562" w:rsidRPr="00142562">
        <w:rPr>
          <w:lang w:eastAsia="ja-JP"/>
        </w:rPr>
        <w:t xml:space="preserve"> </w:t>
      </w:r>
      <w:r w:rsidR="00A42E84">
        <w:rPr>
          <w:lang w:eastAsia="ja-JP"/>
        </w:rPr>
        <w:t>these</w:t>
      </w:r>
      <w:r w:rsidR="004A244A">
        <w:rPr>
          <w:lang w:eastAsia="ja-JP"/>
        </w:rPr>
        <w:t xml:space="preserve"> new</w:t>
      </w:r>
      <w:r w:rsidR="00142562" w:rsidRPr="00142562">
        <w:rPr>
          <w:lang w:eastAsia="ja-JP"/>
        </w:rPr>
        <w:t xml:space="preserve"> services, enabling network operators to control and manage </w:t>
      </w:r>
      <w:del w:id="4" w:author="Francesco Pica" w:date="2025-10-28T18:34:00Z" w16du:dateUtc="2025-10-29T01:34:00Z">
        <w:r w:rsidR="00142562" w:rsidRPr="00142562" w:rsidDel="00773F8B">
          <w:rPr>
            <w:lang w:eastAsia="ja-JP"/>
          </w:rPr>
          <w:delText xml:space="preserve">the </w:delText>
        </w:r>
      </w:del>
      <w:r w:rsidR="00142562" w:rsidRPr="00142562">
        <w:rPr>
          <w:lang w:eastAsia="ja-JP"/>
        </w:rPr>
        <w:t xml:space="preserve">network </w:t>
      </w:r>
      <w:bookmarkStart w:id="5" w:name="_Hlk202940221"/>
      <w:del w:id="6" w:author="Francesco Pica" w:date="2025-10-28T18:34:00Z" w16du:dateUtc="2025-10-29T01:34:00Z">
        <w:r w:rsidR="00142562" w:rsidRPr="00142562" w:rsidDel="00773F8B">
          <w:rPr>
            <w:lang w:eastAsia="ja-JP"/>
          </w:rPr>
          <w:delText xml:space="preserve">in </w:delText>
        </w:r>
      </w:del>
      <w:ins w:id="7" w:author="Francesco Pica" w:date="2025-10-28T18:33:00Z" w16du:dateUtc="2025-10-29T01:33:00Z">
        <w:r w:rsidR="00833DC4">
          <w:rPr>
            <w:rFonts w:eastAsia="Malgun Gothic"/>
            <w:lang w:eastAsia="ko-KR"/>
          </w:rPr>
          <w:t>overloa</w:t>
        </w:r>
        <w:r w:rsidR="00DE01B9">
          <w:rPr>
            <w:rFonts w:eastAsia="Malgun Gothic"/>
            <w:lang w:eastAsia="ko-KR"/>
          </w:rPr>
          <w:t xml:space="preserve">d or </w:t>
        </w:r>
      </w:ins>
      <w:r w:rsidR="00142562" w:rsidRPr="00142562">
        <w:rPr>
          <w:lang w:eastAsia="ja-JP"/>
        </w:rPr>
        <w:t>congestion scenarios</w:t>
      </w:r>
      <w:bookmarkEnd w:id="5"/>
      <w:r w:rsidR="00142562" w:rsidRPr="00142562">
        <w:rPr>
          <w:lang w:eastAsia="ja-JP"/>
        </w:rPr>
        <w:t>.</w:t>
      </w:r>
      <w:r w:rsidR="00BC2309" w:rsidRPr="00BC2309">
        <w:rPr>
          <w:lang w:eastAsia="ja-JP"/>
        </w:rPr>
        <w:t xml:space="preserve"> </w:t>
      </w:r>
    </w:p>
    <w:p w14:paraId="0DCA75BF" w14:textId="371CE386" w:rsidR="0033484E" w:rsidRPr="00C01958" w:rsidRDefault="00E55FC6" w:rsidP="0033484E">
      <w:pPr>
        <w:rPr>
          <w:ins w:id="8" w:author="Francesco Pica" w:date="2025-10-28T18:59:00Z" w16du:dateUtc="2025-10-29T01:59:00Z"/>
          <w:rFonts w:eastAsia="Malgun Gothic"/>
          <w:lang w:eastAsia="ko-KR"/>
        </w:rPr>
      </w:pPr>
      <w:ins w:id="9" w:author="Francesco Pica" w:date="2025-10-28T18:59:00Z" w16du:dateUtc="2025-10-29T01:59:00Z">
        <w:r>
          <w:rPr>
            <w:rFonts w:eastAsia="Malgun Gothic"/>
            <w:lang w:eastAsia="ko-KR"/>
          </w:rPr>
          <w:t xml:space="preserve">Furthermore, </w:t>
        </w:r>
        <w:r w:rsidR="0033484E">
          <w:rPr>
            <w:rFonts w:eastAsia="Malgun Gothic"/>
            <w:lang w:eastAsia="ko-KR"/>
          </w:rPr>
          <w:t xml:space="preserve">6G should be able to address </w:t>
        </w:r>
      </w:ins>
      <w:ins w:id="10" w:author="Francesco Pica" w:date="2025-10-28T19:02:00Z" w16du:dateUtc="2025-10-29T02:02:00Z">
        <w:r w:rsidR="00690470">
          <w:rPr>
            <w:rFonts w:eastAsia="Malgun Gothic"/>
            <w:lang w:eastAsia="ko-KR"/>
          </w:rPr>
          <w:t>new</w:t>
        </w:r>
      </w:ins>
      <w:ins w:id="11" w:author="Francesco Pica" w:date="2025-10-28T18:59:00Z" w16du:dateUtc="2025-10-29T01:59:00Z">
        <w:r w:rsidR="0033484E">
          <w:rPr>
            <w:rFonts w:eastAsia="Malgun Gothic"/>
            <w:lang w:eastAsia="ko-KR"/>
          </w:rPr>
          <w:t xml:space="preserve"> </w:t>
        </w:r>
      </w:ins>
      <w:ins w:id="12" w:author="Francesco Pica" w:date="2025-10-28T19:01:00Z" w16du:dateUtc="2025-10-29T02:01:00Z">
        <w:r w:rsidR="00690470">
          <w:rPr>
            <w:rFonts w:eastAsia="Malgun Gothic"/>
            <w:lang w:eastAsia="ko-KR"/>
          </w:rPr>
          <w:t xml:space="preserve">operator-controlled </w:t>
        </w:r>
      </w:ins>
      <w:ins w:id="13" w:author="Francesco Pica" w:date="2025-10-28T18:59:00Z" w16du:dateUtc="2025-10-29T01:59:00Z">
        <w:r>
          <w:rPr>
            <w:rFonts w:eastAsia="Malgun Gothic"/>
            <w:lang w:eastAsia="ko-KR"/>
          </w:rPr>
          <w:t xml:space="preserve">access control </w:t>
        </w:r>
        <w:r w:rsidR="0033484E">
          <w:rPr>
            <w:rFonts w:eastAsia="Malgun Gothic"/>
            <w:lang w:eastAsia="ko-KR"/>
          </w:rPr>
          <w:t>scenarios,</w:t>
        </w:r>
      </w:ins>
      <w:ins w:id="14" w:author="Francesco Pica" w:date="2025-10-28T19:01:00Z" w16du:dateUtc="2025-10-29T02:01:00Z">
        <w:r w:rsidR="00690470">
          <w:rPr>
            <w:rFonts w:eastAsia="Malgun Gothic"/>
            <w:lang w:eastAsia="ko-KR"/>
          </w:rPr>
          <w:t xml:space="preserve"> e.g. compared to 5G </w:t>
        </w:r>
        <w:r w:rsidR="00690470" w:rsidRPr="001F7B29">
          <w:rPr>
            <w:noProof/>
            <w:lang w:val="en-US" w:eastAsia="en-GB"/>
          </w:rPr>
          <w:t xml:space="preserve">Operator-defined </w:t>
        </w:r>
        <w:r w:rsidR="00690470">
          <w:rPr>
            <w:noProof/>
            <w:lang w:val="en-US" w:eastAsia="en-GB"/>
          </w:rPr>
          <w:t>A</w:t>
        </w:r>
        <w:r w:rsidR="00690470" w:rsidRPr="001F7B29">
          <w:rPr>
            <w:noProof/>
            <w:lang w:val="en-US" w:eastAsia="en-GB"/>
          </w:rPr>
          <w:t xml:space="preserve">ccess </w:t>
        </w:r>
        <w:r w:rsidR="00690470">
          <w:rPr>
            <w:noProof/>
            <w:lang w:val="en-US" w:eastAsia="en-GB"/>
          </w:rPr>
          <w:t>C</w:t>
        </w:r>
        <w:r w:rsidR="00690470" w:rsidRPr="001F7B29">
          <w:rPr>
            <w:noProof/>
            <w:lang w:val="en-US" w:eastAsia="en-GB"/>
          </w:rPr>
          <w:t>ategories</w:t>
        </w:r>
        <w:r w:rsidR="00690470">
          <w:rPr>
            <w:noProof/>
            <w:lang w:val="en-US" w:eastAsia="en-GB"/>
          </w:rPr>
          <w:t>,</w:t>
        </w:r>
      </w:ins>
      <w:ins w:id="15" w:author="Francesco Pica" w:date="2025-10-28T18:59:00Z" w16du:dateUtc="2025-10-29T01:59:00Z">
        <w:r w:rsidR="0033484E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for instance </w:t>
        </w:r>
        <w:r w:rsidR="0033484E">
          <w:rPr>
            <w:rFonts w:eastAsia="Malgun Gothic"/>
            <w:lang w:eastAsia="ko-KR"/>
          </w:rPr>
          <w:t xml:space="preserve">allowing </w:t>
        </w:r>
      </w:ins>
      <w:ins w:id="16" w:author="Francesco Pica" w:date="2025-10-28T19:02:00Z" w16du:dateUtc="2025-10-29T02:02:00Z">
        <w:r w:rsidR="00690470">
          <w:rPr>
            <w:rFonts w:eastAsia="Malgun Gothic"/>
            <w:lang w:eastAsia="ko-KR"/>
          </w:rPr>
          <w:t xml:space="preserve">more flexible </w:t>
        </w:r>
      </w:ins>
      <w:ins w:id="17" w:author="Francesco Pica" w:date="2025-10-28T18:59:00Z" w16du:dateUtc="2025-10-29T01:59:00Z">
        <w:r w:rsidR="0033484E">
          <w:rPr>
            <w:rFonts w:eastAsia="Malgun Gothic"/>
            <w:lang w:eastAsia="ko-KR"/>
          </w:rPr>
          <w:t xml:space="preserve">configuration and differentiation of </w:t>
        </w:r>
        <w:r w:rsidR="0033484E" w:rsidRPr="00C01958">
          <w:rPr>
            <w:rFonts w:eastAsia="Malgun Gothic"/>
            <w:lang w:eastAsia="ko-KR"/>
          </w:rPr>
          <w:t>per-UE/user access control policies</w:t>
        </w:r>
        <w:r w:rsidR="0033484E">
          <w:rPr>
            <w:rFonts w:eastAsia="Malgun Gothic"/>
            <w:lang w:eastAsia="ko-KR"/>
          </w:rPr>
          <w:t xml:space="preserve"> and criteria</w:t>
        </w:r>
      </w:ins>
      <w:ins w:id="18" w:author="Francesco Pica" w:date="2025-10-28T19:02:00Z" w16du:dateUtc="2025-10-29T02:02:00Z">
        <w:r w:rsidR="00525632">
          <w:rPr>
            <w:rFonts w:eastAsia="Malgun Gothic"/>
            <w:lang w:eastAsia="ko-KR"/>
          </w:rPr>
          <w:t xml:space="preserve">. </w:t>
        </w:r>
      </w:ins>
      <w:ins w:id="19" w:author="Francesco Pica" w:date="2025-10-28T19:03:00Z" w16du:dateUtc="2025-10-29T02:03:00Z">
        <w:r w:rsidR="00525632">
          <w:rPr>
            <w:rFonts w:eastAsia="Malgun Gothic"/>
            <w:lang w:eastAsia="ko-KR"/>
          </w:rPr>
          <w:t>Some example</w:t>
        </w:r>
      </w:ins>
      <w:ins w:id="20" w:author="Francesco Pica" w:date="2025-10-28T19:05:00Z" w16du:dateUtc="2025-10-29T02:05:00Z">
        <w:r w:rsidR="002742EE">
          <w:rPr>
            <w:rFonts w:eastAsia="Malgun Gothic"/>
            <w:lang w:eastAsia="ko-KR"/>
          </w:rPr>
          <w:t>s</w:t>
        </w:r>
      </w:ins>
      <w:ins w:id="21" w:author="Francesco Pica" w:date="2025-10-28T19:03:00Z" w16du:dateUtc="2025-10-29T02:03:00Z">
        <w:r w:rsidR="00525632">
          <w:rPr>
            <w:rFonts w:eastAsia="Malgun Gothic"/>
            <w:lang w:eastAsia="ko-KR"/>
          </w:rPr>
          <w:t xml:space="preserve"> </w:t>
        </w:r>
      </w:ins>
      <w:ins w:id="22" w:author="Francesco Pica" w:date="2025-10-28T19:04:00Z" w16du:dateUtc="2025-10-29T02:04:00Z">
        <w:r w:rsidR="009F73D0">
          <w:rPr>
            <w:rFonts w:eastAsia="Malgun Gothic"/>
            <w:lang w:eastAsia="ko-KR"/>
          </w:rPr>
          <w:t xml:space="preserve">of flexible </w:t>
        </w:r>
        <w:r w:rsidR="00397BD8">
          <w:rPr>
            <w:rFonts w:eastAsia="Malgun Gothic"/>
            <w:lang w:eastAsia="ko-KR"/>
          </w:rPr>
          <w:t xml:space="preserve">configurations </w:t>
        </w:r>
      </w:ins>
      <w:ins w:id="23" w:author="Francesco Pica" w:date="2025-10-28T19:03:00Z" w16du:dateUtc="2025-10-29T02:03:00Z">
        <w:r w:rsidR="00525632">
          <w:rPr>
            <w:rFonts w:eastAsia="Malgun Gothic"/>
            <w:lang w:eastAsia="ko-KR"/>
          </w:rPr>
          <w:t>are</w:t>
        </w:r>
      </w:ins>
      <w:ins w:id="24" w:author="Francesco Pica" w:date="2025-10-28T18:59:00Z" w16du:dateUtc="2025-10-29T01:59:00Z">
        <w:r w:rsidR="0033484E">
          <w:rPr>
            <w:rFonts w:eastAsia="Malgun Gothic"/>
            <w:lang w:eastAsia="ko-KR"/>
          </w:rPr>
          <w:t>:</w:t>
        </w:r>
      </w:ins>
    </w:p>
    <w:p w14:paraId="2B13D7D6" w14:textId="76B9EA86" w:rsidR="0033484E" w:rsidRPr="001F7B29" w:rsidRDefault="0033484E" w:rsidP="0033484E">
      <w:pPr>
        <w:pStyle w:val="ListParagraph"/>
        <w:numPr>
          <w:ilvl w:val="0"/>
          <w:numId w:val="5"/>
        </w:numPr>
        <w:rPr>
          <w:ins w:id="25" w:author="Francesco Pica" w:date="2025-10-28T18:59:00Z" w16du:dateUtc="2025-10-29T01:59:00Z"/>
          <w:rFonts w:eastAsia="Malgun Gothic"/>
          <w:lang w:eastAsia="ko-KR"/>
        </w:rPr>
      </w:pPr>
      <w:ins w:id="26" w:author="Francesco Pica" w:date="2025-10-28T18:59:00Z" w16du:dateUtc="2025-10-29T01:59:00Z">
        <w:r>
          <w:rPr>
            <w:noProof/>
            <w:lang w:val="en-US" w:eastAsia="en-GB"/>
          </w:rPr>
          <w:t>the network</w:t>
        </w:r>
        <w:r w:rsidRPr="001F7B29">
          <w:rPr>
            <w:noProof/>
            <w:lang w:val="en-US" w:eastAsia="en-GB"/>
          </w:rPr>
          <w:t xml:space="preserve"> indicate</w:t>
        </w:r>
      </w:ins>
      <w:ins w:id="27" w:author="Francesco Pica" w:date="2025-10-28T19:03:00Z" w16du:dateUtc="2025-10-29T02:03:00Z">
        <w:r w:rsidR="00525632">
          <w:rPr>
            <w:noProof/>
            <w:lang w:val="en-US" w:eastAsia="en-GB"/>
          </w:rPr>
          <w:t>s</w:t>
        </w:r>
      </w:ins>
      <w:ins w:id="28" w:author="Francesco Pica" w:date="2025-10-28T18:59:00Z" w16du:dateUtc="2025-10-29T01:59:00Z">
        <w:r w:rsidRPr="001F7B29">
          <w:rPr>
            <w:noProof/>
            <w:lang w:val="en-US" w:eastAsia="en-GB"/>
          </w:rPr>
          <w:t xml:space="preserve"> to UE</w:t>
        </w:r>
        <w:r>
          <w:rPr>
            <w:noProof/>
            <w:lang w:val="en-US" w:eastAsia="en-GB"/>
          </w:rPr>
          <w:t>-</w:t>
        </w:r>
        <w:r w:rsidRPr="001F7B29">
          <w:rPr>
            <w:noProof/>
            <w:lang w:val="en-US" w:eastAsia="en-GB"/>
          </w:rPr>
          <w:t xml:space="preserve">1 that </w:t>
        </w:r>
        <w:r>
          <w:rPr>
            <w:noProof/>
            <w:lang w:val="en-US" w:eastAsia="en-GB"/>
          </w:rPr>
          <w:t>a certain access attempt should map to category-A, whilst</w:t>
        </w:r>
        <w:r w:rsidRPr="001F7B29">
          <w:rPr>
            <w:noProof/>
            <w:lang w:val="en-US" w:eastAsia="en-GB"/>
          </w:rPr>
          <w:t xml:space="preserve"> UE</w:t>
        </w:r>
        <w:r>
          <w:rPr>
            <w:noProof/>
            <w:lang w:val="en-US" w:eastAsia="en-GB"/>
          </w:rPr>
          <w:t>-</w:t>
        </w:r>
        <w:r w:rsidRPr="001F7B29">
          <w:rPr>
            <w:noProof/>
            <w:lang w:val="en-US" w:eastAsia="en-GB"/>
          </w:rPr>
          <w:t xml:space="preserve">2 </w:t>
        </w:r>
        <w:r>
          <w:rPr>
            <w:noProof/>
            <w:lang w:val="en-US" w:eastAsia="en-GB"/>
          </w:rPr>
          <w:t>should</w:t>
        </w:r>
        <w:r w:rsidRPr="001F7B29">
          <w:rPr>
            <w:noProof/>
            <w:lang w:val="en-US" w:eastAsia="en-GB"/>
          </w:rPr>
          <w:t xml:space="preserve"> apply</w:t>
        </w:r>
        <w:r>
          <w:rPr>
            <w:noProof/>
            <w:lang w:val="en-US" w:eastAsia="en-GB"/>
          </w:rPr>
          <w:t xml:space="preserve"> category-B, for the same traffic</w:t>
        </w:r>
        <w:r w:rsidRPr="001F7B29">
          <w:rPr>
            <w:noProof/>
            <w:lang w:val="en-US" w:eastAsia="en-GB"/>
          </w:rPr>
          <w:t xml:space="preserve">. </w:t>
        </w:r>
      </w:ins>
    </w:p>
    <w:p w14:paraId="03C14A13" w14:textId="10EA80D1" w:rsidR="0033484E" w:rsidRDefault="0033484E" w:rsidP="0033484E">
      <w:pPr>
        <w:pStyle w:val="ListParagraph"/>
        <w:numPr>
          <w:ilvl w:val="0"/>
          <w:numId w:val="5"/>
        </w:numPr>
        <w:rPr>
          <w:ins w:id="29" w:author="Francesco Pica" w:date="2025-10-28T18:59:00Z" w16du:dateUtc="2025-10-29T01:59:00Z"/>
          <w:rFonts w:eastAsia="Malgun Gothic"/>
          <w:lang w:eastAsia="ko-KR"/>
        </w:rPr>
      </w:pPr>
      <w:ins w:id="30" w:author="Francesco Pica" w:date="2025-10-28T18:59:00Z" w16du:dateUtc="2025-10-29T01:59:00Z">
        <w:r w:rsidRPr="00F31FF6">
          <w:rPr>
            <w:rFonts w:eastAsia="Malgun Gothic"/>
            <w:lang w:eastAsia="ko-KR"/>
          </w:rPr>
          <w:t xml:space="preserve">the network </w:t>
        </w:r>
        <w:r>
          <w:rPr>
            <w:rFonts w:eastAsia="Malgun Gothic"/>
            <w:lang w:eastAsia="ko-KR"/>
          </w:rPr>
          <w:t xml:space="preserve">can </w:t>
        </w:r>
        <w:r w:rsidRPr="00F31FF6">
          <w:rPr>
            <w:rFonts w:eastAsia="Malgun Gothic"/>
            <w:lang w:eastAsia="ko-KR"/>
          </w:rPr>
          <w:t>assign different access category mapping (to UE</w:t>
        </w:r>
        <w:r>
          <w:rPr>
            <w:rFonts w:eastAsia="Malgun Gothic"/>
            <w:lang w:eastAsia="ko-KR"/>
          </w:rPr>
          <w:t>-</w:t>
        </w:r>
        <w:r w:rsidRPr="00F31FF6">
          <w:rPr>
            <w:rFonts w:eastAsia="Malgun Gothic"/>
            <w:lang w:eastAsia="ko-KR"/>
          </w:rPr>
          <w:t>1 and UE</w:t>
        </w:r>
        <w:r>
          <w:rPr>
            <w:rFonts w:eastAsia="Malgun Gothic"/>
            <w:lang w:eastAsia="ko-KR"/>
          </w:rPr>
          <w:t>-</w:t>
        </w:r>
        <w:r w:rsidRPr="00F31FF6">
          <w:rPr>
            <w:rFonts w:eastAsia="Malgun Gothic"/>
            <w:lang w:eastAsia="ko-KR"/>
          </w:rPr>
          <w:t xml:space="preserve">2) </w:t>
        </w:r>
        <w:r>
          <w:rPr>
            <w:rFonts w:eastAsia="Malgun Gothic"/>
            <w:lang w:eastAsia="ko-KR"/>
          </w:rPr>
          <w:t>for traffic originated over</w:t>
        </w:r>
        <w:r w:rsidRPr="00F31FF6">
          <w:rPr>
            <w:rFonts w:eastAsia="Malgun Gothic"/>
            <w:lang w:eastAsia="ko-KR"/>
          </w:rPr>
          <w:t xml:space="preserve"> terrestrial vs </w:t>
        </w:r>
        <w:r>
          <w:rPr>
            <w:rFonts w:eastAsia="Malgun Gothic"/>
            <w:lang w:eastAsia="ko-KR"/>
          </w:rPr>
          <w:t>satellite</w:t>
        </w:r>
        <w:r w:rsidRPr="00F31FF6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access.</w:t>
        </w:r>
        <w:r w:rsidRPr="00F31FF6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For example, the network may differentiate SMS access attempts from a specific IOT device or subscriber, when originated over NTN, compared to TN. </w:t>
        </w:r>
      </w:ins>
    </w:p>
    <w:p w14:paraId="72039D18" w14:textId="490B409C" w:rsidR="00117472" w:rsidRPr="0033484E" w:rsidRDefault="0033484E" w:rsidP="0033484E">
      <w:pPr>
        <w:pStyle w:val="ListParagraph"/>
        <w:numPr>
          <w:ilvl w:val="0"/>
          <w:numId w:val="5"/>
        </w:numPr>
        <w:rPr>
          <w:rFonts w:eastAsia="Malgun Gothic"/>
          <w:lang w:eastAsia="ko-KR"/>
        </w:rPr>
      </w:pPr>
      <w:ins w:id="31" w:author="Francesco Pica" w:date="2025-10-28T18:59:00Z" w16du:dateUtc="2025-10-29T01:59:00Z">
        <w:r w:rsidRPr="0033484E">
          <w:rPr>
            <w:rFonts w:eastAsia="Malgun Gothic"/>
            <w:lang w:eastAsia="ko-KR"/>
          </w:rPr>
          <w:lastRenderedPageBreak/>
          <w:t>certain UEs or users can be provisioned with dedicated Access Categories to be used, or not, in specific locations (e.g. home, office, stadium, mall), or times (e.g., low/high peak hours).</w:t>
        </w:r>
      </w:ins>
    </w:p>
    <w:p w14:paraId="595A29D5" w14:textId="0B439038" w:rsidR="00BC2309" w:rsidRPr="00BC2309" w:rsidRDefault="00BC2309" w:rsidP="00BC230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32" w:name="_Toc201585831"/>
      <w:r w:rsidRPr="00BC2309">
        <w:rPr>
          <w:rFonts w:ascii="Arial" w:eastAsia="SimSun" w:hAnsi="Arial"/>
          <w:sz w:val="24"/>
          <w:lang w:eastAsia="zh-CN"/>
        </w:rPr>
        <w:t>5.7.</w:t>
      </w:r>
      <w:r w:rsidR="00350087">
        <w:rPr>
          <w:rFonts w:ascii="Arial" w:eastAsia="SimSun" w:hAnsi="Arial"/>
          <w:sz w:val="24"/>
          <w:lang w:eastAsia="zh-CN"/>
        </w:rPr>
        <w:t>6</w:t>
      </w:r>
      <w:r w:rsidRPr="00BC2309">
        <w:rPr>
          <w:rFonts w:ascii="Arial" w:eastAsia="SimSun" w:hAnsi="Arial"/>
          <w:sz w:val="24"/>
          <w:lang w:eastAsia="zh-CN"/>
        </w:rPr>
        <w:t>.2</w:t>
      </w:r>
      <w:r w:rsidRPr="00BC2309">
        <w:rPr>
          <w:rFonts w:ascii="Arial" w:eastAsia="SimSun" w:hAnsi="Arial"/>
          <w:sz w:val="24"/>
          <w:lang w:eastAsia="zh-CN"/>
        </w:rPr>
        <w:tab/>
        <w:t>Potential New Requirements</w:t>
      </w:r>
      <w:bookmarkEnd w:id="32"/>
      <w:r w:rsidRPr="00BC2309">
        <w:rPr>
          <w:rFonts w:ascii="Arial" w:eastAsia="SimSun" w:hAnsi="Arial"/>
          <w:sz w:val="24"/>
          <w:lang w:eastAsia="zh-CN"/>
        </w:rPr>
        <w:t xml:space="preserve"> </w:t>
      </w:r>
    </w:p>
    <w:p w14:paraId="1F8694F8" w14:textId="46C2685C" w:rsidR="00BC2309" w:rsidRDefault="00BC2309" w:rsidP="00BC2309">
      <w:pPr>
        <w:rPr>
          <w:lang w:eastAsia="ja-JP"/>
        </w:rPr>
      </w:pPr>
      <w:bookmarkStart w:id="33" w:name="_Hlk202170020"/>
      <w:r w:rsidRPr="00D433A4">
        <w:rPr>
          <w:lang w:eastAsia="ja-JP"/>
        </w:rPr>
        <w:t>[PR</w:t>
      </w:r>
      <w:r w:rsidRPr="00D433A4">
        <w:rPr>
          <w:rFonts w:eastAsia="SimSun"/>
          <w:lang w:eastAsia="zh-CN"/>
        </w:rPr>
        <w:t xml:space="preserve"> </w:t>
      </w:r>
      <w:bookmarkStart w:id="34" w:name="_Hlk202170521"/>
      <w:r w:rsidRPr="00D433A4">
        <w:rPr>
          <w:lang w:eastAsia="ja-JP"/>
        </w:rPr>
        <w:t>5.7.</w:t>
      </w:r>
      <w:r w:rsidR="00561646">
        <w:rPr>
          <w:lang w:eastAsia="ja-JP"/>
        </w:rPr>
        <w:t>6</w:t>
      </w:r>
      <w:r w:rsidRPr="00D433A4">
        <w:rPr>
          <w:rFonts w:eastAsia="SimSun"/>
          <w:lang w:eastAsia="zh-CN"/>
        </w:rPr>
        <w:t>.2-1</w:t>
      </w:r>
      <w:bookmarkEnd w:id="34"/>
      <w:r w:rsidRPr="00D433A4">
        <w:rPr>
          <w:rFonts w:eastAsia="SimSun"/>
          <w:lang w:eastAsia="zh-CN"/>
        </w:rPr>
        <w:t>]</w:t>
      </w:r>
      <w:r w:rsidRPr="00D433A4">
        <w:rPr>
          <w:lang w:eastAsia="ja-JP"/>
        </w:rPr>
        <w:t xml:space="preserve"> The 6G system</w:t>
      </w:r>
      <w:r w:rsidR="00736026" w:rsidRPr="00D433A4">
        <w:rPr>
          <w:lang w:eastAsia="ja-JP"/>
        </w:rPr>
        <w:t xml:space="preserve"> shall support</w:t>
      </w:r>
      <w:bookmarkEnd w:id="33"/>
      <w:r w:rsidR="00736026" w:rsidRPr="00D433A4">
        <w:rPr>
          <w:lang w:eastAsia="ja-JP"/>
        </w:rPr>
        <w:t xml:space="preserve"> </w:t>
      </w:r>
      <w:r w:rsidR="003C33B1" w:rsidRPr="00D433A4">
        <w:rPr>
          <w:lang w:eastAsia="ja-JP"/>
        </w:rPr>
        <w:t xml:space="preserve">Unified Access Control </w:t>
      </w:r>
      <w:r w:rsidR="00576841">
        <w:rPr>
          <w:lang w:eastAsia="ja-JP"/>
        </w:rPr>
        <w:t xml:space="preserve">requirements </w:t>
      </w:r>
      <w:r w:rsidR="003C33B1" w:rsidRPr="00D433A4">
        <w:rPr>
          <w:lang w:eastAsia="ja-JP"/>
        </w:rPr>
        <w:t>as specified in [</w:t>
      </w:r>
      <w:r w:rsidR="00362850" w:rsidRPr="00D433A4">
        <w:rPr>
          <w:lang w:eastAsia="ja-JP"/>
        </w:rPr>
        <w:t>14</w:t>
      </w:r>
      <w:r w:rsidR="003C33B1" w:rsidRPr="00D433A4">
        <w:rPr>
          <w:lang w:eastAsia="ja-JP"/>
        </w:rPr>
        <w:t>]</w:t>
      </w:r>
      <w:r w:rsidR="00362850" w:rsidRPr="00D433A4">
        <w:rPr>
          <w:lang w:eastAsia="ja-JP"/>
        </w:rPr>
        <w:t>.</w:t>
      </w:r>
    </w:p>
    <w:p w14:paraId="457E121B" w14:textId="373671C3" w:rsidR="00205D97" w:rsidRDefault="00B4698C" w:rsidP="0009108F">
      <w:pPr>
        <w:rPr>
          <w:ins w:id="35" w:author="Francesco Pica" w:date="2025-10-28T18:38:00Z" w16du:dateUtc="2025-10-29T01:38:00Z"/>
          <w:noProof/>
        </w:rPr>
      </w:pPr>
      <w:r w:rsidRPr="00B4698C">
        <w:rPr>
          <w:noProof/>
        </w:rPr>
        <w:t>[PR 5.7.</w:t>
      </w:r>
      <w:r w:rsidR="00561646">
        <w:rPr>
          <w:noProof/>
        </w:rPr>
        <w:t>6</w:t>
      </w:r>
      <w:r w:rsidRPr="00B4698C">
        <w:rPr>
          <w:noProof/>
        </w:rPr>
        <w:t>.2-2] The 6G system shall support suitable</w:t>
      </w:r>
      <w:r w:rsidR="00FC4382">
        <w:rPr>
          <w:noProof/>
        </w:rPr>
        <w:t xml:space="preserve"> access</w:t>
      </w:r>
      <w:r w:rsidRPr="00B4698C">
        <w:rPr>
          <w:noProof/>
        </w:rPr>
        <w:t xml:space="preserve"> categories </w:t>
      </w:r>
      <w:r w:rsidR="00FC4382">
        <w:rPr>
          <w:noProof/>
        </w:rPr>
        <w:t xml:space="preserve">to manage </w:t>
      </w:r>
      <w:del w:id="36" w:author="Francesco Pica" w:date="2025-10-28T18:54:00Z" w16du:dateUtc="2025-10-29T01:54:00Z">
        <w:r w:rsidR="005B219E" w:rsidDel="000214CB">
          <w:rPr>
            <w:noProof/>
          </w:rPr>
          <w:delText xml:space="preserve">the </w:delText>
        </w:r>
      </w:del>
      <w:r w:rsidR="00305DAF">
        <w:rPr>
          <w:noProof/>
        </w:rPr>
        <w:t>access</w:t>
      </w:r>
      <w:r w:rsidR="00AD1181" w:rsidRPr="00AD1181">
        <w:t xml:space="preserve"> </w:t>
      </w:r>
      <w:r w:rsidR="00AD1181" w:rsidRPr="00AD1181">
        <w:rPr>
          <w:noProof/>
        </w:rPr>
        <w:t>attempt</w:t>
      </w:r>
      <w:ins w:id="37" w:author="Francesco Pica" w:date="2025-10-28T18:54:00Z" w16du:dateUtc="2025-10-29T01:54:00Z">
        <w:r w:rsidR="000214CB">
          <w:rPr>
            <w:noProof/>
          </w:rPr>
          <w:t>s</w:t>
        </w:r>
      </w:ins>
      <w:r w:rsidR="00193DD0" w:rsidRPr="00193DD0">
        <w:t xml:space="preserve"> </w:t>
      </w:r>
      <w:r w:rsidR="00305DAF">
        <w:rPr>
          <w:noProof/>
        </w:rPr>
        <w:t xml:space="preserve">for </w:t>
      </w:r>
      <w:del w:id="38" w:author="Francesco Pica" w:date="2025-10-28T18:36:00Z" w16du:dateUtc="2025-10-29T01:36:00Z">
        <w:r w:rsidR="00FC4382" w:rsidDel="007A26E5">
          <w:rPr>
            <w:noProof/>
          </w:rPr>
          <w:delText xml:space="preserve">the </w:delText>
        </w:r>
      </w:del>
      <w:r w:rsidR="00FC4382">
        <w:rPr>
          <w:noProof/>
        </w:rPr>
        <w:t>new</w:t>
      </w:r>
      <w:r w:rsidRPr="00B4698C">
        <w:rPr>
          <w:noProof/>
        </w:rPr>
        <w:t xml:space="preserve"> services</w:t>
      </w:r>
      <w:r w:rsidR="00305DAF">
        <w:rPr>
          <w:noProof/>
        </w:rPr>
        <w:t xml:space="preserve"> (such as sensing, </w:t>
      </w:r>
      <w:r w:rsidR="00E97252">
        <w:rPr>
          <w:noProof/>
        </w:rPr>
        <w:t>AI application</w:t>
      </w:r>
      <w:ins w:id="39" w:author="Francesco Pica" w:date="2025-10-28T18:37:00Z" w16du:dateUtc="2025-10-29T01:37:00Z">
        <w:r w:rsidR="000E4A90">
          <w:rPr>
            <w:noProof/>
          </w:rPr>
          <w:t>s</w:t>
        </w:r>
      </w:ins>
      <w:r w:rsidR="00AA74DA">
        <w:rPr>
          <w:noProof/>
        </w:rPr>
        <w:t>, computing</w:t>
      </w:r>
      <w:r w:rsidR="00E97252">
        <w:rPr>
          <w:noProof/>
        </w:rPr>
        <w:t>)</w:t>
      </w:r>
      <w:ins w:id="40" w:author="Francesco Pica" w:date="2025-10-28T18:54:00Z" w16du:dateUtc="2025-10-29T01:54:00Z">
        <w:r w:rsidR="000214CB">
          <w:rPr>
            <w:noProof/>
          </w:rPr>
          <w:t>, e.g.,</w:t>
        </w:r>
      </w:ins>
      <w:r w:rsidR="0041625E" w:rsidRPr="0041625E">
        <w:rPr>
          <w:noProof/>
        </w:rPr>
        <w:t xml:space="preserve"> </w:t>
      </w:r>
      <w:r w:rsidR="0041625E" w:rsidRPr="00193DD0">
        <w:rPr>
          <w:noProof/>
        </w:rPr>
        <w:t>in congestion scenarios</w:t>
      </w:r>
      <w:r w:rsidR="00A134D5">
        <w:rPr>
          <w:noProof/>
          <w:lang w:eastAsia="ko-KR"/>
        </w:rPr>
        <w:t>.</w:t>
      </w:r>
    </w:p>
    <w:p w14:paraId="1835E5C9" w14:textId="1CD8A5CF" w:rsidR="00A81639" w:rsidRDefault="00561646" w:rsidP="0009108F">
      <w:pPr>
        <w:rPr>
          <w:ins w:id="41" w:author="Sunghoon" w:date="2025-09-18T13:39:00Z" w16du:dateUtc="2025-09-18T20:39:00Z"/>
          <w:noProof/>
          <w:lang w:eastAsia="ko-KR"/>
        </w:rPr>
      </w:pPr>
      <w:ins w:id="42" w:author="Francesco Pica" w:date="2025-10-28T18:47:00Z" w16du:dateUtc="2025-10-29T01:47:00Z">
        <w:r>
          <w:rPr>
            <w:rFonts w:hint="eastAsia"/>
            <w:noProof/>
            <w:lang w:eastAsia="ko-KR"/>
          </w:rPr>
          <w:t>[PR 5.7.</w:t>
        </w:r>
        <w:r>
          <w:rPr>
            <w:noProof/>
            <w:lang w:eastAsia="ko-KR"/>
          </w:rPr>
          <w:t>6</w:t>
        </w:r>
        <w:r>
          <w:rPr>
            <w:rFonts w:hint="eastAsia"/>
            <w:noProof/>
            <w:lang w:eastAsia="ko-KR"/>
          </w:rPr>
          <w:t>.2-3] The 6G system shall enable</w:t>
        </w:r>
        <w:r w:rsidRPr="007F6C19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 xml:space="preserve">means for the network to </w:t>
        </w:r>
        <w:r w:rsidRPr="00C6255A">
          <w:rPr>
            <w:noProof/>
            <w:lang w:eastAsia="ko-KR"/>
          </w:rPr>
          <w:t>configure access control policies</w:t>
        </w:r>
        <w:r>
          <w:rPr>
            <w:noProof/>
            <w:lang w:eastAsia="ko-KR"/>
          </w:rPr>
          <w:t xml:space="preserve"> per UE</w:t>
        </w:r>
        <w:r w:rsidRPr="007F6C19">
          <w:rPr>
            <w:noProof/>
            <w:lang w:eastAsia="ko-KR"/>
          </w:rPr>
          <w:t xml:space="preserve">,  including e.g., </w:t>
        </w:r>
      </w:ins>
      <w:ins w:id="43" w:author="Francesco Pica" w:date="2025-10-30T10:38:00Z" w16du:dateUtc="2025-10-30T17:38:00Z">
        <w:r w:rsidR="0010591C" w:rsidRPr="0010591C">
          <w:rPr>
            <w:noProof/>
            <w:lang w:eastAsia="ko-KR"/>
          </w:rPr>
          <w:t xml:space="preserve">which Access Identity to use, </w:t>
        </w:r>
      </w:ins>
      <w:ins w:id="44" w:author="Francesco Pica" w:date="2025-10-28T18:47:00Z" w16du:dateUtc="2025-10-29T01:47:00Z">
        <w:r w:rsidRPr="007F6C19">
          <w:rPr>
            <w:noProof/>
            <w:lang w:eastAsia="ko-KR"/>
          </w:rPr>
          <w:t>mapping of traffic type to Access Category, per-RAT access control policies (e.g. TN vs NTN), applicable geographical area or time</w:t>
        </w:r>
        <w:r>
          <w:rPr>
            <w:noProof/>
            <w:lang w:eastAsia="ko-KR"/>
          </w:rPr>
          <w:t xml:space="preserve"> period</w:t>
        </w:r>
        <w:r w:rsidRPr="007F6C19">
          <w:rPr>
            <w:noProof/>
            <w:lang w:eastAsia="ko-KR"/>
          </w:rPr>
          <w:t>.</w:t>
        </w:r>
      </w:ins>
    </w:p>
    <w:p w14:paraId="2F87F609" w14:textId="3239F4DC" w:rsidR="006D2530" w:rsidRPr="00D433A4" w:rsidRDefault="00D934E2" w:rsidP="0086213F">
      <w:pPr>
        <w:pStyle w:val="NO"/>
        <w:rPr>
          <w:noProof/>
          <w:lang w:eastAsia="ko-KR"/>
        </w:rPr>
      </w:pPr>
      <w:ins w:id="45" w:author="Francesco Pica" w:date="2025-10-30T10:41:00Z" w16du:dateUtc="2025-10-30T17:41:00Z">
        <w:r w:rsidRPr="00BD70D0">
          <w:rPr>
            <w:lang w:eastAsia="ko-KR"/>
          </w:rPr>
          <w:t>NOTE 1:</w:t>
        </w:r>
        <w:r>
          <w:rPr>
            <w:lang w:eastAsia="ko-KR"/>
          </w:rPr>
          <w:t xml:space="preserve"> </w:t>
        </w:r>
      </w:ins>
      <w:ins w:id="46" w:author="Francesco Pica" w:date="2025-10-28T18:47:00Z" w16du:dateUtc="2025-10-29T01:47:00Z">
        <w:r w:rsidR="00561646">
          <w:rPr>
            <w:rFonts w:hint="eastAsia"/>
            <w:lang w:eastAsia="ko-KR"/>
          </w:rPr>
          <w:t>A</w:t>
        </w:r>
        <w:r w:rsidR="00561646" w:rsidRPr="00BD70D0">
          <w:rPr>
            <w:lang w:eastAsia="ko-KR"/>
          </w:rPr>
          <w:t xml:space="preserve">ccess control policies can be stored in the ME / USIM and can be updated by the network as needed, e.g. based on subscription, UE information, </w:t>
        </w:r>
        <w:r w:rsidR="00561646">
          <w:rPr>
            <w:lang w:eastAsia="ko-KR"/>
          </w:rPr>
          <w:t xml:space="preserve">user preference </w:t>
        </w:r>
        <w:r w:rsidR="00561646" w:rsidRPr="00BD70D0">
          <w:rPr>
            <w:lang w:eastAsia="ko-KR"/>
          </w:rPr>
          <w:t>or specific network conditions.</w:t>
        </w:r>
      </w:ins>
    </w:p>
    <w:p w14:paraId="3C612AE9" w14:textId="1F0435D4" w:rsidR="0009108F" w:rsidRPr="00D433A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433A4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FC3A62">
        <w:rPr>
          <w:rFonts w:ascii="Arial" w:hAnsi="Arial" w:cs="Arial"/>
          <w:noProof/>
          <w:color w:val="0000FF"/>
          <w:sz w:val="28"/>
          <w:szCs w:val="28"/>
        </w:rPr>
        <w:t>End of</w:t>
      </w:r>
      <w:r w:rsidR="00FC3A62" w:rsidRPr="00D433A4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D433A4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6AE5F0B0" w14:textId="77777777" w:rsidR="00080512" w:rsidRPr="00D433A4" w:rsidRDefault="00080512" w:rsidP="0009108F"/>
    <w:sectPr w:rsidR="00080512" w:rsidRPr="00D433A4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82724" w14:textId="77777777" w:rsidR="00F333D1" w:rsidRDefault="00F333D1">
      <w:r>
        <w:separator/>
      </w:r>
    </w:p>
  </w:endnote>
  <w:endnote w:type="continuationSeparator" w:id="0">
    <w:p w14:paraId="2FA64F27" w14:textId="77777777" w:rsidR="00F333D1" w:rsidRDefault="00F33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738DF" w14:textId="77777777" w:rsidR="00F333D1" w:rsidRDefault="00F333D1">
      <w:r>
        <w:separator/>
      </w:r>
    </w:p>
  </w:footnote>
  <w:footnote w:type="continuationSeparator" w:id="0">
    <w:p w14:paraId="338BCA7E" w14:textId="77777777" w:rsidR="00F333D1" w:rsidRDefault="00F33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E21282D"/>
    <w:multiLevelType w:val="hybridMultilevel"/>
    <w:tmpl w:val="14625346"/>
    <w:lvl w:ilvl="0" w:tplc="56BCC51C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47672804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AD" w15:userId="S::fpica@qti.qualcomm.com::ecd2054f-1594-4d2a-820b-99ad58711ae0"/>
  </w15:person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5CD"/>
    <w:rsid w:val="00012DE2"/>
    <w:rsid w:val="00016082"/>
    <w:rsid w:val="000214CB"/>
    <w:rsid w:val="00023879"/>
    <w:rsid w:val="00026DF2"/>
    <w:rsid w:val="00033397"/>
    <w:rsid w:val="00033650"/>
    <w:rsid w:val="00034F18"/>
    <w:rsid w:val="0003506D"/>
    <w:rsid w:val="00040095"/>
    <w:rsid w:val="00051834"/>
    <w:rsid w:val="000522BC"/>
    <w:rsid w:val="00054A22"/>
    <w:rsid w:val="00062023"/>
    <w:rsid w:val="0006418D"/>
    <w:rsid w:val="000655A6"/>
    <w:rsid w:val="00080512"/>
    <w:rsid w:val="0009108F"/>
    <w:rsid w:val="000B0A81"/>
    <w:rsid w:val="000B6E45"/>
    <w:rsid w:val="000C47C3"/>
    <w:rsid w:val="000C57BE"/>
    <w:rsid w:val="000D58AB"/>
    <w:rsid w:val="000E4A90"/>
    <w:rsid w:val="000E791C"/>
    <w:rsid w:val="0010591C"/>
    <w:rsid w:val="00113FA6"/>
    <w:rsid w:val="00117472"/>
    <w:rsid w:val="001317F3"/>
    <w:rsid w:val="00133525"/>
    <w:rsid w:val="00136D87"/>
    <w:rsid w:val="00142562"/>
    <w:rsid w:val="00146283"/>
    <w:rsid w:val="00151171"/>
    <w:rsid w:val="00161A40"/>
    <w:rsid w:val="00187C6B"/>
    <w:rsid w:val="00192F3D"/>
    <w:rsid w:val="00193DD0"/>
    <w:rsid w:val="001967CE"/>
    <w:rsid w:val="001A4C42"/>
    <w:rsid w:val="001A7420"/>
    <w:rsid w:val="001B6637"/>
    <w:rsid w:val="001C21C3"/>
    <w:rsid w:val="001D02C2"/>
    <w:rsid w:val="001F0C1D"/>
    <w:rsid w:val="001F1132"/>
    <w:rsid w:val="001F168B"/>
    <w:rsid w:val="00203E51"/>
    <w:rsid w:val="00205D97"/>
    <w:rsid w:val="00211C9F"/>
    <w:rsid w:val="00211F4B"/>
    <w:rsid w:val="00224099"/>
    <w:rsid w:val="00227D30"/>
    <w:rsid w:val="002347A2"/>
    <w:rsid w:val="0023578B"/>
    <w:rsid w:val="00235811"/>
    <w:rsid w:val="002675F0"/>
    <w:rsid w:val="002742EE"/>
    <w:rsid w:val="002760EE"/>
    <w:rsid w:val="0028284E"/>
    <w:rsid w:val="00292B56"/>
    <w:rsid w:val="002967E7"/>
    <w:rsid w:val="002A120B"/>
    <w:rsid w:val="002A5749"/>
    <w:rsid w:val="002B6339"/>
    <w:rsid w:val="002B72CB"/>
    <w:rsid w:val="002E00EE"/>
    <w:rsid w:val="002F22AB"/>
    <w:rsid w:val="002F6AFE"/>
    <w:rsid w:val="00305DAF"/>
    <w:rsid w:val="00316902"/>
    <w:rsid w:val="003172DC"/>
    <w:rsid w:val="00325501"/>
    <w:rsid w:val="003272F0"/>
    <w:rsid w:val="0033484E"/>
    <w:rsid w:val="003362CE"/>
    <w:rsid w:val="00350087"/>
    <w:rsid w:val="0035462D"/>
    <w:rsid w:val="00355EF1"/>
    <w:rsid w:val="00356555"/>
    <w:rsid w:val="00362850"/>
    <w:rsid w:val="00372C5D"/>
    <w:rsid w:val="003765B8"/>
    <w:rsid w:val="00387ECC"/>
    <w:rsid w:val="00397BD8"/>
    <w:rsid w:val="00397F39"/>
    <w:rsid w:val="003B27E1"/>
    <w:rsid w:val="003B50DB"/>
    <w:rsid w:val="003B64E6"/>
    <w:rsid w:val="003C33B1"/>
    <w:rsid w:val="003C3971"/>
    <w:rsid w:val="003E24E7"/>
    <w:rsid w:val="003E511F"/>
    <w:rsid w:val="003E62BA"/>
    <w:rsid w:val="00402AE4"/>
    <w:rsid w:val="0041625E"/>
    <w:rsid w:val="00423334"/>
    <w:rsid w:val="0042709E"/>
    <w:rsid w:val="00427338"/>
    <w:rsid w:val="004345EC"/>
    <w:rsid w:val="004350EF"/>
    <w:rsid w:val="004368E2"/>
    <w:rsid w:val="00437FD8"/>
    <w:rsid w:val="00441C0B"/>
    <w:rsid w:val="00441D97"/>
    <w:rsid w:val="004565BE"/>
    <w:rsid w:val="00465515"/>
    <w:rsid w:val="004912FA"/>
    <w:rsid w:val="0049751D"/>
    <w:rsid w:val="004A244A"/>
    <w:rsid w:val="004C30AC"/>
    <w:rsid w:val="004D3578"/>
    <w:rsid w:val="004E213A"/>
    <w:rsid w:val="004E431E"/>
    <w:rsid w:val="004E75DB"/>
    <w:rsid w:val="004F0988"/>
    <w:rsid w:val="004F3340"/>
    <w:rsid w:val="004F70D2"/>
    <w:rsid w:val="00501C8E"/>
    <w:rsid w:val="00505C01"/>
    <w:rsid w:val="00520B91"/>
    <w:rsid w:val="00525632"/>
    <w:rsid w:val="0053388B"/>
    <w:rsid w:val="00535773"/>
    <w:rsid w:val="00543E6C"/>
    <w:rsid w:val="0055231A"/>
    <w:rsid w:val="005540E2"/>
    <w:rsid w:val="00561646"/>
    <w:rsid w:val="00565087"/>
    <w:rsid w:val="00576841"/>
    <w:rsid w:val="0058290F"/>
    <w:rsid w:val="00587330"/>
    <w:rsid w:val="00597B11"/>
    <w:rsid w:val="005B219E"/>
    <w:rsid w:val="005D2E01"/>
    <w:rsid w:val="005D7526"/>
    <w:rsid w:val="005E17F9"/>
    <w:rsid w:val="005E4BB2"/>
    <w:rsid w:val="005F1B4E"/>
    <w:rsid w:val="005F788A"/>
    <w:rsid w:val="00602063"/>
    <w:rsid w:val="00602AEA"/>
    <w:rsid w:val="006068AF"/>
    <w:rsid w:val="00614FDF"/>
    <w:rsid w:val="0063543D"/>
    <w:rsid w:val="00647114"/>
    <w:rsid w:val="00673265"/>
    <w:rsid w:val="00687DC4"/>
    <w:rsid w:val="00690470"/>
    <w:rsid w:val="006912E9"/>
    <w:rsid w:val="006930CC"/>
    <w:rsid w:val="00696A26"/>
    <w:rsid w:val="006A2595"/>
    <w:rsid w:val="006A323F"/>
    <w:rsid w:val="006A430C"/>
    <w:rsid w:val="006B10C3"/>
    <w:rsid w:val="006B30D0"/>
    <w:rsid w:val="006B4222"/>
    <w:rsid w:val="006C39BC"/>
    <w:rsid w:val="006C3D95"/>
    <w:rsid w:val="006D2530"/>
    <w:rsid w:val="006E07AD"/>
    <w:rsid w:val="006E129A"/>
    <w:rsid w:val="006E5C86"/>
    <w:rsid w:val="006F2A36"/>
    <w:rsid w:val="00701116"/>
    <w:rsid w:val="0071145F"/>
    <w:rsid w:val="0071174C"/>
    <w:rsid w:val="00713C44"/>
    <w:rsid w:val="0072461E"/>
    <w:rsid w:val="00726D6D"/>
    <w:rsid w:val="00727445"/>
    <w:rsid w:val="007329CB"/>
    <w:rsid w:val="00734A5B"/>
    <w:rsid w:val="00736026"/>
    <w:rsid w:val="0074026F"/>
    <w:rsid w:val="007429F6"/>
    <w:rsid w:val="00744E76"/>
    <w:rsid w:val="0075276D"/>
    <w:rsid w:val="00765EA3"/>
    <w:rsid w:val="00772078"/>
    <w:rsid w:val="00773F8B"/>
    <w:rsid w:val="00774DA4"/>
    <w:rsid w:val="00781F0F"/>
    <w:rsid w:val="007A26E5"/>
    <w:rsid w:val="007A6C4E"/>
    <w:rsid w:val="007B0EA8"/>
    <w:rsid w:val="007B1B38"/>
    <w:rsid w:val="007B2C50"/>
    <w:rsid w:val="007B600E"/>
    <w:rsid w:val="007C611D"/>
    <w:rsid w:val="007D2985"/>
    <w:rsid w:val="007D5A3F"/>
    <w:rsid w:val="007F0F4A"/>
    <w:rsid w:val="007F6C19"/>
    <w:rsid w:val="008028A4"/>
    <w:rsid w:val="0081657A"/>
    <w:rsid w:val="008217A3"/>
    <w:rsid w:val="00830747"/>
    <w:rsid w:val="00833DC4"/>
    <w:rsid w:val="008359CD"/>
    <w:rsid w:val="00857D98"/>
    <w:rsid w:val="0086213F"/>
    <w:rsid w:val="008768CA"/>
    <w:rsid w:val="00881287"/>
    <w:rsid w:val="00884AB7"/>
    <w:rsid w:val="008C2DAD"/>
    <w:rsid w:val="008C384C"/>
    <w:rsid w:val="008C3D7E"/>
    <w:rsid w:val="008C762E"/>
    <w:rsid w:val="008D05CF"/>
    <w:rsid w:val="008D0879"/>
    <w:rsid w:val="008D3A2B"/>
    <w:rsid w:val="008D4BD9"/>
    <w:rsid w:val="008D64FD"/>
    <w:rsid w:val="008E2D68"/>
    <w:rsid w:val="008E6756"/>
    <w:rsid w:val="0090271F"/>
    <w:rsid w:val="00902E23"/>
    <w:rsid w:val="009114D7"/>
    <w:rsid w:val="00911899"/>
    <w:rsid w:val="0091348E"/>
    <w:rsid w:val="009151D0"/>
    <w:rsid w:val="00917CCB"/>
    <w:rsid w:val="009230C2"/>
    <w:rsid w:val="009309FB"/>
    <w:rsid w:val="009328BD"/>
    <w:rsid w:val="00933FB0"/>
    <w:rsid w:val="00936862"/>
    <w:rsid w:val="00940D64"/>
    <w:rsid w:val="00942EC2"/>
    <w:rsid w:val="009517F0"/>
    <w:rsid w:val="00953489"/>
    <w:rsid w:val="00961EC0"/>
    <w:rsid w:val="00970537"/>
    <w:rsid w:val="00976745"/>
    <w:rsid w:val="0098511D"/>
    <w:rsid w:val="00990DA2"/>
    <w:rsid w:val="00991DAC"/>
    <w:rsid w:val="00993D62"/>
    <w:rsid w:val="009957DC"/>
    <w:rsid w:val="009B7712"/>
    <w:rsid w:val="009F0D7F"/>
    <w:rsid w:val="009F37B7"/>
    <w:rsid w:val="009F73D0"/>
    <w:rsid w:val="00A10F02"/>
    <w:rsid w:val="00A134D5"/>
    <w:rsid w:val="00A147B9"/>
    <w:rsid w:val="00A164B4"/>
    <w:rsid w:val="00A22345"/>
    <w:rsid w:val="00A26956"/>
    <w:rsid w:val="00A27486"/>
    <w:rsid w:val="00A42E84"/>
    <w:rsid w:val="00A53724"/>
    <w:rsid w:val="00A56066"/>
    <w:rsid w:val="00A56E6D"/>
    <w:rsid w:val="00A57A8F"/>
    <w:rsid w:val="00A67CDB"/>
    <w:rsid w:val="00A72DB3"/>
    <w:rsid w:val="00A73129"/>
    <w:rsid w:val="00A73A00"/>
    <w:rsid w:val="00A73CD1"/>
    <w:rsid w:val="00A74A92"/>
    <w:rsid w:val="00A81639"/>
    <w:rsid w:val="00A82346"/>
    <w:rsid w:val="00A92BA1"/>
    <w:rsid w:val="00A95A32"/>
    <w:rsid w:val="00AA11D1"/>
    <w:rsid w:val="00AA74DA"/>
    <w:rsid w:val="00AB4A5D"/>
    <w:rsid w:val="00AC3239"/>
    <w:rsid w:val="00AC6BC6"/>
    <w:rsid w:val="00AD1181"/>
    <w:rsid w:val="00AE5C18"/>
    <w:rsid w:val="00AE65E2"/>
    <w:rsid w:val="00AE7483"/>
    <w:rsid w:val="00AF1460"/>
    <w:rsid w:val="00B039C1"/>
    <w:rsid w:val="00B100BF"/>
    <w:rsid w:val="00B12BA0"/>
    <w:rsid w:val="00B1486E"/>
    <w:rsid w:val="00B15449"/>
    <w:rsid w:val="00B378D6"/>
    <w:rsid w:val="00B45469"/>
    <w:rsid w:val="00B4698C"/>
    <w:rsid w:val="00B56DC5"/>
    <w:rsid w:val="00B85E75"/>
    <w:rsid w:val="00B92E55"/>
    <w:rsid w:val="00B93086"/>
    <w:rsid w:val="00BA19ED"/>
    <w:rsid w:val="00BA4B8D"/>
    <w:rsid w:val="00BB3596"/>
    <w:rsid w:val="00BC0A98"/>
    <w:rsid w:val="00BC0F7D"/>
    <w:rsid w:val="00BC2309"/>
    <w:rsid w:val="00BD150B"/>
    <w:rsid w:val="00BD3966"/>
    <w:rsid w:val="00BD758C"/>
    <w:rsid w:val="00BD7D31"/>
    <w:rsid w:val="00BE3255"/>
    <w:rsid w:val="00BE7BF9"/>
    <w:rsid w:val="00BF128E"/>
    <w:rsid w:val="00BF56E4"/>
    <w:rsid w:val="00BF5C04"/>
    <w:rsid w:val="00C074DD"/>
    <w:rsid w:val="00C1384E"/>
    <w:rsid w:val="00C1496A"/>
    <w:rsid w:val="00C33079"/>
    <w:rsid w:val="00C4510B"/>
    <w:rsid w:val="00C45231"/>
    <w:rsid w:val="00C551FF"/>
    <w:rsid w:val="00C61A45"/>
    <w:rsid w:val="00C6255A"/>
    <w:rsid w:val="00C72833"/>
    <w:rsid w:val="00C80F1D"/>
    <w:rsid w:val="00C91962"/>
    <w:rsid w:val="00C93F40"/>
    <w:rsid w:val="00C96EC3"/>
    <w:rsid w:val="00CA296A"/>
    <w:rsid w:val="00CA3D0C"/>
    <w:rsid w:val="00CA4933"/>
    <w:rsid w:val="00CB7DD3"/>
    <w:rsid w:val="00CD4A3E"/>
    <w:rsid w:val="00CE4423"/>
    <w:rsid w:val="00CF42DE"/>
    <w:rsid w:val="00D07BB6"/>
    <w:rsid w:val="00D14E32"/>
    <w:rsid w:val="00D42693"/>
    <w:rsid w:val="00D433A4"/>
    <w:rsid w:val="00D448E0"/>
    <w:rsid w:val="00D57972"/>
    <w:rsid w:val="00D57FB3"/>
    <w:rsid w:val="00D64A0E"/>
    <w:rsid w:val="00D675A9"/>
    <w:rsid w:val="00D738D6"/>
    <w:rsid w:val="00D755EB"/>
    <w:rsid w:val="00D76048"/>
    <w:rsid w:val="00D76E79"/>
    <w:rsid w:val="00D8000C"/>
    <w:rsid w:val="00D82E6F"/>
    <w:rsid w:val="00D87E00"/>
    <w:rsid w:val="00D90009"/>
    <w:rsid w:val="00D9134D"/>
    <w:rsid w:val="00D934E2"/>
    <w:rsid w:val="00DA7A03"/>
    <w:rsid w:val="00DB1818"/>
    <w:rsid w:val="00DC309B"/>
    <w:rsid w:val="00DC4DA2"/>
    <w:rsid w:val="00DC5303"/>
    <w:rsid w:val="00DD4C17"/>
    <w:rsid w:val="00DD74A5"/>
    <w:rsid w:val="00DE01B9"/>
    <w:rsid w:val="00DF2B1F"/>
    <w:rsid w:val="00DF62CD"/>
    <w:rsid w:val="00E00025"/>
    <w:rsid w:val="00E02846"/>
    <w:rsid w:val="00E16509"/>
    <w:rsid w:val="00E2107A"/>
    <w:rsid w:val="00E314DB"/>
    <w:rsid w:val="00E44582"/>
    <w:rsid w:val="00E55FC6"/>
    <w:rsid w:val="00E57F64"/>
    <w:rsid w:val="00E649C0"/>
    <w:rsid w:val="00E6739F"/>
    <w:rsid w:val="00E77645"/>
    <w:rsid w:val="00E97252"/>
    <w:rsid w:val="00EA15B0"/>
    <w:rsid w:val="00EA1AC3"/>
    <w:rsid w:val="00EA5448"/>
    <w:rsid w:val="00EA5EA7"/>
    <w:rsid w:val="00EC4A25"/>
    <w:rsid w:val="00ED19B9"/>
    <w:rsid w:val="00ED3CD7"/>
    <w:rsid w:val="00EE0E5E"/>
    <w:rsid w:val="00EF5065"/>
    <w:rsid w:val="00EF608C"/>
    <w:rsid w:val="00F025A2"/>
    <w:rsid w:val="00F04712"/>
    <w:rsid w:val="00F12AD8"/>
    <w:rsid w:val="00F13360"/>
    <w:rsid w:val="00F17F83"/>
    <w:rsid w:val="00F2080F"/>
    <w:rsid w:val="00F22EC7"/>
    <w:rsid w:val="00F325C8"/>
    <w:rsid w:val="00F333D1"/>
    <w:rsid w:val="00F653B8"/>
    <w:rsid w:val="00F9008D"/>
    <w:rsid w:val="00FA1266"/>
    <w:rsid w:val="00FA1536"/>
    <w:rsid w:val="00FB7669"/>
    <w:rsid w:val="00FC1192"/>
    <w:rsid w:val="00FC3A62"/>
    <w:rsid w:val="00FC4382"/>
    <w:rsid w:val="00FE38C8"/>
    <w:rsid w:val="00FE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522BC"/>
    <w:rPr>
      <w:lang w:eastAsia="en-US"/>
    </w:rPr>
  </w:style>
  <w:style w:type="paragraph" w:styleId="ListParagraph">
    <w:name w:val="List Paragraph"/>
    <w:basedOn w:val="Normal"/>
    <w:uiPriority w:val="34"/>
    <w:qFormat/>
    <w:rsid w:val="0033484E"/>
    <w:pPr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fpica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577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Francesco Pica</cp:lastModifiedBy>
  <cp:revision>15</cp:revision>
  <cp:lastPrinted>2019-02-25T14:05:00Z</cp:lastPrinted>
  <dcterms:created xsi:type="dcterms:W3CDTF">2025-10-29T02:07:00Z</dcterms:created>
  <dcterms:modified xsi:type="dcterms:W3CDTF">2025-11-06T18:37:00Z</dcterms:modified>
</cp:coreProperties>
</file>